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3424F3" w14:textId="3C8E7E9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A1B1D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MtgSeq  \* MERGEFORMAT </w:instrText>
      </w:r>
      <w:r w:rsidR="00CC16A1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0A1B1D">
        <w:rPr>
          <w:b/>
          <w:noProof/>
          <w:sz w:val="24"/>
        </w:rPr>
        <w:t>10</w:t>
      </w:r>
      <w:r w:rsidR="006638AE">
        <w:rPr>
          <w:b/>
          <w:noProof/>
          <w:sz w:val="24"/>
        </w:rPr>
        <w:t>8</w:t>
      </w:r>
      <w:r w:rsidR="00CC16A1">
        <w:fldChar w:fldCharType="end"/>
      </w:r>
      <w:r>
        <w:rPr>
          <w:b/>
          <w:i/>
          <w:noProof/>
          <w:sz w:val="28"/>
        </w:rPr>
        <w:tab/>
      </w:r>
      <w:r w:rsidR="0034228A" w:rsidRPr="0034228A">
        <w:rPr>
          <w:b/>
          <w:i/>
          <w:noProof/>
          <w:sz w:val="28"/>
        </w:rPr>
        <w:t>R2-19</w:t>
      </w:r>
      <w:r w:rsidR="001936B5">
        <w:rPr>
          <w:b/>
          <w:i/>
          <w:noProof/>
          <w:sz w:val="28"/>
        </w:rPr>
        <w:t>16309</w:t>
      </w:r>
    </w:p>
    <w:p w14:paraId="687A515F" w14:textId="0E4B9F66" w:rsidR="001E41F3" w:rsidRDefault="006638A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Nevada, USA, 18</w:t>
      </w:r>
      <w:r w:rsidRPr="006638A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 w:rsidRPr="006638AE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405209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90AB3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862C8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BF2E6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4AB18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851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82865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08A4E5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ECD4A0" w14:textId="00A6F044" w:rsidR="001E41F3" w:rsidRPr="00410371" w:rsidRDefault="0096139A" w:rsidP="004215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</w:t>
            </w:r>
            <w:r w:rsidR="002602DB">
              <w:rPr>
                <w:b/>
                <w:noProof/>
                <w:sz w:val="28"/>
              </w:rPr>
              <w:t>0</w:t>
            </w:r>
            <w:r w:rsidR="004215C5">
              <w:rPr>
                <w:b/>
                <w:noProof/>
                <w:sz w:val="28"/>
              </w:rPr>
              <w:t xml:space="preserve">4 </w:t>
            </w:r>
          </w:p>
        </w:tc>
        <w:tc>
          <w:tcPr>
            <w:tcW w:w="709" w:type="dxa"/>
          </w:tcPr>
          <w:p w14:paraId="5CA5B04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6774F2" w14:textId="3288CD4F" w:rsidR="001E41F3" w:rsidRPr="00410371" w:rsidRDefault="000853F9" w:rsidP="000853F9">
            <w:pPr>
              <w:pStyle w:val="CRCoverPage"/>
              <w:spacing w:after="0"/>
              <w:ind w:right="420"/>
              <w:jc w:val="right"/>
              <w:rPr>
                <w:noProof/>
                <w:lang w:eastAsia="zh-CN"/>
              </w:rPr>
            </w:pPr>
            <w:r w:rsidRPr="000853F9">
              <w:rPr>
                <w:rFonts w:hint="eastAsia"/>
                <w:b/>
                <w:noProof/>
                <w:sz w:val="28"/>
              </w:rPr>
              <w:t>0775</w:t>
            </w:r>
          </w:p>
        </w:tc>
        <w:tc>
          <w:tcPr>
            <w:tcW w:w="709" w:type="dxa"/>
          </w:tcPr>
          <w:p w14:paraId="2AFE3EC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BA5FF5" w14:textId="6FE4754A" w:rsidR="001E41F3" w:rsidRPr="00410371" w:rsidRDefault="002C446A" w:rsidP="002C44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7001EC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A9C456" w14:textId="77777777" w:rsidR="001E41F3" w:rsidRPr="00410371" w:rsidRDefault="00013DB0" w:rsidP="00A87A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</w:t>
            </w:r>
            <w:r w:rsidR="00A87A0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DDDD6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C3F3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678E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16D50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6851CC" w14:textId="77777777" w:rsidR="001E41F3" w:rsidRPr="00F25D98" w:rsidRDefault="001E41F3" w:rsidP="00013DB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</w:t>
            </w:r>
            <w:r w:rsidR="00013DB0">
              <w:rPr>
                <w:rFonts w:cs="Arial"/>
                <w:i/>
                <w:noProof/>
              </w:rPr>
              <w:t>4</w:t>
            </w:r>
            <w:r w:rsidRPr="00F25D98">
              <w:rPr>
                <w:rFonts w:cs="Arial"/>
                <w:i/>
                <w:noProof/>
              </w:rPr>
              <w:t>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4EFC85A" w14:textId="77777777" w:rsidTr="00547111">
        <w:tc>
          <w:tcPr>
            <w:tcW w:w="9641" w:type="dxa"/>
            <w:gridSpan w:val="9"/>
          </w:tcPr>
          <w:p w14:paraId="03F83A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E605C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1FA1608" w14:textId="77777777" w:rsidTr="00A7671C">
        <w:tc>
          <w:tcPr>
            <w:tcW w:w="2835" w:type="dxa"/>
          </w:tcPr>
          <w:p w14:paraId="5C7972E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39A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5B9FF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13D6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128FC2" w14:textId="77777777" w:rsidR="00F25D98" w:rsidRDefault="002602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222029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CADB56" w14:textId="2A201EA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4D42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05437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22BF6A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C222523" w14:textId="77777777" w:rsidTr="00547111">
        <w:tc>
          <w:tcPr>
            <w:tcW w:w="9640" w:type="dxa"/>
            <w:gridSpan w:val="11"/>
          </w:tcPr>
          <w:p w14:paraId="3BA2B5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CA20F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4F7B2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9A76BD" w14:textId="380D69EA" w:rsidR="001E41F3" w:rsidRDefault="002C446A" w:rsidP="003C1403">
            <w:pPr>
              <w:pStyle w:val="CRCoverPage"/>
              <w:spacing w:after="0"/>
              <w:ind w:left="100"/>
              <w:rPr>
                <w:noProof/>
              </w:rPr>
            </w:pPr>
            <w:r w:rsidRPr="002C446A">
              <w:rPr>
                <w:noProof/>
              </w:rPr>
              <w:t xml:space="preserve">Correction on handling of stored AS context </w:t>
            </w:r>
            <w:r w:rsidR="004D6B98">
              <w:rPr>
                <w:noProof/>
              </w:rPr>
              <w:t xml:space="preserve">for UP optimization </w:t>
            </w:r>
            <w:r w:rsidRPr="002C446A">
              <w:rPr>
                <w:noProof/>
              </w:rPr>
              <w:t>and RRC_INACTIVE state</w:t>
            </w:r>
          </w:p>
        </w:tc>
      </w:tr>
      <w:tr w:rsidR="001E41F3" w14:paraId="64416C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5FFB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3B6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E73D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FCC3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F41570" w14:textId="77777777" w:rsidR="001E41F3" w:rsidRDefault="00075E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Huawei, HiSilicon</w:t>
            </w:r>
          </w:p>
        </w:tc>
      </w:tr>
      <w:tr w:rsidR="001E41F3" w14:paraId="451513C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1F2E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54AA46" w14:textId="77777777" w:rsidR="001E41F3" w:rsidRDefault="00075E5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4A70C3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A567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7423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7654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FB49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2FF1B6" w14:textId="6A02B195" w:rsidR="001E41F3" w:rsidRDefault="00945D0D">
            <w:pPr>
              <w:pStyle w:val="CRCoverPage"/>
              <w:spacing w:after="0"/>
              <w:ind w:left="100"/>
              <w:rPr>
                <w:noProof/>
              </w:rPr>
            </w:pPr>
            <w:r w:rsidRPr="00945D0D">
              <w:rPr>
                <w:noProof/>
              </w:rPr>
              <w:t>LTE_5GCN_connect-Core</w:t>
            </w:r>
            <w:r w:rsidR="00355672">
              <w:rPr>
                <w:noProof/>
              </w:rPr>
              <w:t>, TEI15</w:t>
            </w:r>
          </w:p>
        </w:tc>
        <w:tc>
          <w:tcPr>
            <w:tcW w:w="567" w:type="dxa"/>
            <w:tcBorders>
              <w:left w:val="nil"/>
            </w:tcBorders>
          </w:tcPr>
          <w:p w14:paraId="1358C4B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7F3BA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215993" w14:textId="0A9DF788" w:rsidR="001E41F3" w:rsidRDefault="00835D41" w:rsidP="00663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6638AE">
              <w:rPr>
                <w:noProof/>
              </w:rPr>
              <w:t>11</w:t>
            </w:r>
            <w:r w:rsidR="004638F2">
              <w:rPr>
                <w:noProof/>
              </w:rPr>
              <w:t>-</w:t>
            </w:r>
            <w:r w:rsidR="00845EF7">
              <w:rPr>
                <w:noProof/>
              </w:rPr>
              <w:t>20</w:t>
            </w:r>
          </w:p>
        </w:tc>
      </w:tr>
      <w:tr w:rsidR="001E41F3" w14:paraId="618F73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9AC5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ED9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FDED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7F19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F3D0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ECFC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3C01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09A356" w14:textId="77777777" w:rsidR="001E41F3" w:rsidRDefault="009E3B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CBE9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DB8CC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B3DB32" w14:textId="77777777" w:rsidR="001E41F3" w:rsidRDefault="006C2FE5" w:rsidP="006C2F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D29AB">
              <w:rPr>
                <w:noProof/>
              </w:rPr>
              <w:t>5</w:t>
            </w:r>
          </w:p>
        </w:tc>
      </w:tr>
      <w:tr w:rsidR="001E41F3" w14:paraId="7CA58F1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9FDD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11604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FA770D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9FC06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06F841A" w14:textId="77777777" w:rsidTr="00547111">
        <w:tc>
          <w:tcPr>
            <w:tcW w:w="1843" w:type="dxa"/>
          </w:tcPr>
          <w:p w14:paraId="766ED3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BB4C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80A58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2BD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5C6B37" w14:textId="029E0BD6" w:rsidR="002D30BE" w:rsidRDefault="002D30BE" w:rsidP="00937E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Two issue</w:t>
            </w:r>
            <w:r w:rsidR="002842E1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are observed:</w:t>
            </w:r>
          </w:p>
          <w:p w14:paraId="080A04E6" w14:textId="48BD8263" w:rsidR="002D30BE" w:rsidRPr="008017ED" w:rsidRDefault="002D30BE" w:rsidP="002D30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D30BE">
              <w:rPr>
                <w:noProof/>
                <w:lang w:eastAsia="zh-CN"/>
              </w:rPr>
              <w:t>(1</w:t>
            </w:r>
            <w:r>
              <w:rPr>
                <w:noProof/>
                <w:lang w:eastAsia="zh-CN"/>
              </w:rPr>
              <w:t xml:space="preserve">) </w:t>
            </w:r>
            <w:r w:rsidRPr="008017ED">
              <w:rPr>
                <w:noProof/>
                <w:lang w:eastAsia="zh-CN"/>
              </w:rPr>
              <w:t>For RRC Suspend/Resume, in current TS 36.304, the following use case is defined for UE discarding the stored AS context information (see subclause 5.2.4.11):</w:t>
            </w:r>
          </w:p>
          <w:p w14:paraId="036A9C90" w14:textId="77777777" w:rsidR="002D30BE" w:rsidRPr="008017ED" w:rsidRDefault="002D30BE" w:rsidP="002D30B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8017ED">
              <w:rPr>
                <w:noProof/>
                <w:lang w:eastAsia="zh-CN"/>
              </w:rPr>
              <w:t>Inter-RAT cell reselection (from LTE to NR) in RRC_IDLE</w:t>
            </w:r>
          </w:p>
          <w:p w14:paraId="2C04EBD9" w14:textId="77777777" w:rsidR="002D30BE" w:rsidRPr="008017ED" w:rsidRDefault="002D30BE" w:rsidP="002D30B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D8ABC3" w14:textId="77777777" w:rsidR="002D30BE" w:rsidRPr="008017ED" w:rsidRDefault="002D30BE" w:rsidP="002D30BE">
            <w:pPr>
              <w:pStyle w:val="CRCoverPage"/>
              <w:spacing w:after="0"/>
              <w:ind w:left="100"/>
              <w:rPr>
                <w:noProof/>
              </w:rPr>
            </w:pPr>
            <w:r w:rsidRPr="008017ED">
              <w:rPr>
                <w:noProof/>
              </w:rPr>
              <w:t xml:space="preserve">However, </w:t>
            </w:r>
            <w:r w:rsidRPr="008017ED">
              <w:rPr>
                <w:noProof/>
                <w:lang w:eastAsia="zh-CN"/>
              </w:rPr>
              <w:t xml:space="preserve">for the following use case, </w:t>
            </w:r>
            <w:r w:rsidRPr="008017ED">
              <w:rPr>
                <w:noProof/>
              </w:rPr>
              <w:t>there is currently no corresponding requirement:</w:t>
            </w:r>
          </w:p>
          <w:p w14:paraId="3A424011" w14:textId="77777777" w:rsidR="002D30BE" w:rsidRPr="008017ED" w:rsidRDefault="002D30BE" w:rsidP="002D30B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8017ED">
              <w:rPr>
                <w:noProof/>
                <w:lang w:eastAsia="zh-CN"/>
              </w:rPr>
              <w:t>The UE is in RR</w:t>
            </w:r>
            <w:r>
              <w:rPr>
                <w:noProof/>
                <w:lang w:eastAsia="zh-CN"/>
              </w:rPr>
              <w:t>C</w:t>
            </w:r>
            <w:r w:rsidRPr="008017ED">
              <w:rPr>
                <w:noProof/>
                <w:lang w:eastAsia="zh-CN"/>
              </w:rPr>
              <w:t>_IDLE and AS context is stored due to RRC Suspend, and there is a CN type change from EPC to 5GC</w:t>
            </w:r>
          </w:p>
          <w:p w14:paraId="1AA0990E" w14:textId="77777777" w:rsidR="002D30BE" w:rsidRDefault="002D30BE" w:rsidP="002D30BE">
            <w:pPr>
              <w:pStyle w:val="CRCoverPage"/>
              <w:spacing w:after="0"/>
              <w:ind w:left="100"/>
              <w:rPr>
                <w:noProof/>
              </w:rPr>
            </w:pPr>
            <w:r w:rsidRPr="008017ED">
              <w:rPr>
                <w:noProof/>
              </w:rPr>
              <w:t>In this case the UE should also discard the stored AS context information.</w:t>
            </w:r>
          </w:p>
          <w:p w14:paraId="2E36D159" w14:textId="77777777" w:rsidR="002D30BE" w:rsidRPr="002D30BE" w:rsidRDefault="002D30BE" w:rsidP="00937E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0F114D5" w14:textId="36D44AA0" w:rsidR="00937E99" w:rsidRDefault="002D30BE" w:rsidP="00937E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 xml:space="preserve">2) </w:t>
            </w:r>
            <w:r w:rsidR="006638AE">
              <w:rPr>
                <w:noProof/>
                <w:lang w:eastAsia="zh-CN"/>
              </w:rPr>
              <w:t xml:space="preserve">Currently, the UE behaviour on </w:t>
            </w:r>
            <w:r w:rsidR="00652DCA">
              <w:rPr>
                <w:noProof/>
                <w:lang w:eastAsia="zh-CN"/>
              </w:rPr>
              <w:t>i</w:t>
            </w:r>
            <w:r w:rsidR="006638AE">
              <w:rPr>
                <w:noProof/>
                <w:lang w:eastAsia="zh-CN"/>
              </w:rPr>
              <w:t>nter-RAT cell reselection in RRC_INACTIVE state has been captured in TS 38.304</w:t>
            </w:r>
            <w:r w:rsidR="00E033FD">
              <w:rPr>
                <w:noProof/>
                <w:lang w:eastAsia="zh-CN"/>
              </w:rPr>
              <w:t xml:space="preserve">, and detailed actions are referring to TS 38.331. However, it is missing </w:t>
            </w:r>
            <w:r w:rsidR="006638AE">
              <w:rPr>
                <w:noProof/>
                <w:lang w:eastAsia="zh-CN"/>
              </w:rPr>
              <w:t>in TS 36.304.</w:t>
            </w:r>
          </w:p>
          <w:p w14:paraId="1BB915A9" w14:textId="77777777" w:rsidR="00706FB5" w:rsidRDefault="00706FB5" w:rsidP="00C600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46604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5BCB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A22B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0476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E00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C5C41E" w14:textId="2A670991" w:rsidR="00E703B6" w:rsidRDefault="00E703B6" w:rsidP="006638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following changes are made:</w:t>
            </w:r>
          </w:p>
          <w:p w14:paraId="775128B8" w14:textId="77777777" w:rsidR="00E703B6" w:rsidRDefault="00E703B6" w:rsidP="00E703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703B6">
              <w:rPr>
                <w:noProof/>
                <w:lang w:eastAsia="zh-CN"/>
              </w:rPr>
              <w:t>(1</w:t>
            </w:r>
            <w:r>
              <w:rPr>
                <w:noProof/>
                <w:lang w:eastAsia="zh-CN"/>
              </w:rPr>
              <w:t xml:space="preserve">) </w:t>
            </w:r>
            <w:r w:rsidRPr="004A5678">
              <w:rPr>
                <w:noProof/>
                <w:lang w:eastAsia="zh-CN"/>
              </w:rPr>
              <w:t xml:space="preserve">Section 5.2.4.11 describes UE behaviour for cell reselection when </w:t>
            </w:r>
            <w:r>
              <w:rPr>
                <w:noProof/>
                <w:lang w:eastAsia="zh-CN"/>
              </w:rPr>
              <w:t>storing</w:t>
            </w:r>
            <w:r w:rsidRPr="004A5678">
              <w:rPr>
                <w:noProof/>
                <w:lang w:eastAsia="zh-CN"/>
              </w:rPr>
              <w:t xml:space="preserve"> UE AS context, so this section </w:t>
            </w:r>
            <w:r>
              <w:rPr>
                <w:noProof/>
                <w:lang w:eastAsia="zh-CN"/>
              </w:rPr>
              <w:t>is extended to apply to the following use case:</w:t>
            </w:r>
          </w:p>
          <w:p w14:paraId="7F94168C" w14:textId="77777777" w:rsidR="00E703B6" w:rsidRDefault="00E703B6" w:rsidP="00E703B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UE is in RRC_IDLE and AS context is stored due to RRC Suspend, and there is a CN type change from EPC to 5GC</w:t>
            </w:r>
          </w:p>
          <w:p w14:paraId="7801707D" w14:textId="5D51EE23" w:rsidR="00E703B6" w:rsidRPr="00E703B6" w:rsidRDefault="00E703B6" w:rsidP="00E703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1EF085A" w14:textId="6B57405C" w:rsidR="00AA4CEE" w:rsidRDefault="00E703B6" w:rsidP="006638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 xml:space="preserve">2) </w:t>
            </w:r>
            <w:r w:rsidR="006638AE">
              <w:rPr>
                <w:rFonts w:hint="eastAsia"/>
                <w:noProof/>
                <w:lang w:eastAsia="zh-CN"/>
              </w:rPr>
              <w:t>A new section is added i</w:t>
            </w:r>
            <w:r w:rsidR="006638AE">
              <w:rPr>
                <w:noProof/>
                <w:lang w:eastAsia="zh-CN"/>
              </w:rPr>
              <w:t xml:space="preserve">n order to describe the UE behaviour on </w:t>
            </w:r>
            <w:r w:rsidR="00652DCA">
              <w:rPr>
                <w:lang w:eastAsia="zh-CN"/>
              </w:rPr>
              <w:t>i</w:t>
            </w:r>
            <w:r w:rsidR="006638AE" w:rsidRPr="00665791">
              <w:rPr>
                <w:lang w:eastAsia="zh-CN"/>
              </w:rPr>
              <w:t xml:space="preserve">nter-RAT </w:t>
            </w:r>
            <w:r w:rsidR="006638AE">
              <w:rPr>
                <w:lang w:eastAsia="zh-CN"/>
              </w:rPr>
              <w:t>c</w:t>
            </w:r>
            <w:r w:rsidR="006638AE" w:rsidRPr="00665791">
              <w:t>ell reselection</w:t>
            </w:r>
            <w:r w:rsidR="00AE00AF">
              <w:t xml:space="preserve"> or CN type change</w:t>
            </w:r>
            <w:r w:rsidR="006638AE" w:rsidRPr="00665791">
              <w:t xml:space="preserve"> </w:t>
            </w:r>
            <w:r w:rsidR="006638AE" w:rsidRPr="00665791">
              <w:rPr>
                <w:lang w:eastAsia="zh-CN"/>
              </w:rPr>
              <w:t>in RRC_INACTIVE state</w:t>
            </w:r>
            <w:r w:rsidR="006638AE">
              <w:rPr>
                <w:lang w:eastAsia="zh-CN"/>
              </w:rPr>
              <w:t>.</w:t>
            </w:r>
            <w:r w:rsidR="00BA1CCF">
              <w:rPr>
                <w:lang w:eastAsia="zh-CN"/>
              </w:rPr>
              <w:t xml:space="preserve"> For detailed actions, TS 36.331 is referred.</w:t>
            </w:r>
          </w:p>
          <w:p w14:paraId="7A20583B" w14:textId="77777777" w:rsidR="004A5678" w:rsidRDefault="004A56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5E5D33C" w14:textId="77777777" w:rsidR="00AA4CEE" w:rsidRPr="00AA4CEE" w:rsidRDefault="00AA4CEE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AA4CEE">
              <w:rPr>
                <w:b/>
                <w:noProof/>
                <w:u w:val="single"/>
                <w:lang w:eastAsia="zh-CN"/>
              </w:rPr>
              <w:t>Impact analysis</w:t>
            </w:r>
          </w:p>
          <w:p w14:paraId="1CE56BC2" w14:textId="77777777" w:rsidR="00AA4CEE" w:rsidRDefault="00AA4C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863A57B" w14:textId="77777777" w:rsidR="00D25CB5" w:rsidRPr="00D25CB5" w:rsidRDefault="00D25CB5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D25CB5">
              <w:rPr>
                <w:noProof/>
                <w:u w:val="single"/>
                <w:lang w:eastAsia="zh-CN"/>
              </w:rPr>
              <w:t>Impacted functionality:</w:t>
            </w:r>
          </w:p>
          <w:p w14:paraId="11D01569" w14:textId="1F6F7D3E" w:rsidR="00D25CB5" w:rsidRPr="00D25CB5" w:rsidRDefault="004A56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LTE connected to 5GC</w:t>
            </w:r>
            <w:r w:rsidR="00F27EFF">
              <w:rPr>
                <w:noProof/>
                <w:lang w:eastAsia="zh-CN"/>
              </w:rPr>
              <w:t>, CIoT EPS optimisation</w:t>
            </w:r>
          </w:p>
          <w:p w14:paraId="76D219AF" w14:textId="77777777" w:rsidR="00AA4CEE" w:rsidRDefault="00AA4C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53045C8" w14:textId="77777777" w:rsidR="00D25CB5" w:rsidRPr="00D25CB5" w:rsidRDefault="00D25CB5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D25CB5">
              <w:rPr>
                <w:rFonts w:hint="eastAsia"/>
                <w:noProof/>
                <w:u w:val="single"/>
                <w:lang w:eastAsia="zh-CN"/>
              </w:rPr>
              <w:t>Inter-operability:</w:t>
            </w:r>
          </w:p>
          <w:p w14:paraId="272C60DA" w14:textId="295B94F3" w:rsidR="001730BE" w:rsidRDefault="005B17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is no inter-operability issue as this CR</w:t>
            </w:r>
            <w:r w:rsidR="00E033FD">
              <w:rPr>
                <w:noProof/>
                <w:lang w:eastAsia="zh-CN"/>
              </w:rPr>
              <w:t xml:space="preserve"> is to </w:t>
            </w:r>
            <w:r w:rsidR="0052604F">
              <w:rPr>
                <w:rFonts w:hint="eastAsia"/>
                <w:noProof/>
                <w:lang w:eastAsia="zh-CN"/>
              </w:rPr>
              <w:t xml:space="preserve">make </w:t>
            </w:r>
            <w:r w:rsidR="00E033FD">
              <w:rPr>
                <w:noProof/>
                <w:lang w:eastAsia="zh-CN"/>
              </w:rPr>
              <w:t>align</w:t>
            </w:r>
            <w:r w:rsidR="0052604F">
              <w:rPr>
                <w:noProof/>
                <w:lang w:eastAsia="zh-CN"/>
              </w:rPr>
              <w:t xml:space="preserve">ments between </w:t>
            </w:r>
            <w:r w:rsidR="00BA1CCF">
              <w:rPr>
                <w:noProof/>
                <w:lang w:eastAsia="zh-CN"/>
              </w:rPr>
              <w:t>TS 36.331 and 36.304</w:t>
            </w:r>
            <w:r>
              <w:rPr>
                <w:noProof/>
                <w:lang w:eastAsia="zh-CN"/>
              </w:rPr>
              <w:t>.</w:t>
            </w:r>
          </w:p>
          <w:p w14:paraId="0232EEEC" w14:textId="77777777" w:rsidR="004C7B89" w:rsidRPr="007E0885" w:rsidRDefault="004C7B89" w:rsidP="00DC50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FE5F9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491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C95C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BA3A8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A50D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017DFE" w14:textId="5B35A1CF" w:rsidR="004C7B89" w:rsidRDefault="00D41F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may not discard the stored AS context upon CN type change, resulting in potential RRC Resume failure, and t</w:t>
            </w:r>
            <w:r w:rsidR="00A3525A">
              <w:rPr>
                <w:noProof/>
                <w:lang w:eastAsia="zh-CN"/>
              </w:rPr>
              <w:t xml:space="preserve">he UE behaviour on </w:t>
            </w:r>
            <w:r w:rsidR="00652DCA">
              <w:rPr>
                <w:noProof/>
                <w:lang w:eastAsia="zh-CN"/>
              </w:rPr>
              <w:t>i</w:t>
            </w:r>
            <w:r w:rsidR="00A3525A">
              <w:rPr>
                <w:noProof/>
                <w:lang w:eastAsia="zh-CN"/>
              </w:rPr>
              <w:t>nter-RAT cell reselection in RRC_INACTIVE state is missing.</w:t>
            </w:r>
          </w:p>
          <w:p w14:paraId="034B604E" w14:textId="77777777" w:rsidR="004A5678" w:rsidRDefault="004A56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EB98DC3" w14:textId="77777777" w:rsidTr="00547111">
        <w:tc>
          <w:tcPr>
            <w:tcW w:w="2694" w:type="dxa"/>
            <w:gridSpan w:val="2"/>
          </w:tcPr>
          <w:p w14:paraId="6C63E4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3927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3681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804F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87FC83" w14:textId="179F7ACD" w:rsidR="001E41F3" w:rsidRDefault="00AE00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5.2.4.11, </w:t>
            </w:r>
            <w:r w:rsidR="00A3525A">
              <w:rPr>
                <w:noProof/>
                <w:lang w:eastAsia="zh-CN"/>
              </w:rPr>
              <w:t>5.2.4.X (New)</w:t>
            </w:r>
          </w:p>
          <w:p w14:paraId="23EF0243" w14:textId="77777777" w:rsidR="004C7B89" w:rsidRDefault="004C7B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DDC95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150D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BEB2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4883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5175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08C1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E96FF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7827E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A06B7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C4D02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F0B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F448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920A9F" w14:textId="77777777" w:rsidR="001E41F3" w:rsidRDefault="009166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2AE44F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986AF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3239D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5E9C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B2CB0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3A1EF" w14:textId="77777777" w:rsidR="001E41F3" w:rsidRDefault="005F76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D0838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61B9D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ABC0D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520EE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11C2C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6A1B7E" w14:textId="77777777" w:rsidR="001E41F3" w:rsidRDefault="005F76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CAD8A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A2DB1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653CBA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DA8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051D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A1B7C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B7E1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43F884" w14:textId="77777777" w:rsidR="00594563" w:rsidRDefault="005945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05C0FF1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13D5E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02213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2042C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06F38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B9DB5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AF235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9D069C" w14:textId="77777777" w:rsidR="002006AB" w:rsidRDefault="002006AB">
      <w:pPr>
        <w:rPr>
          <w:noProof/>
          <w:lang w:eastAsia="zh-CN"/>
        </w:rPr>
      </w:pPr>
    </w:p>
    <w:p w14:paraId="45C3EE37" w14:textId="77777777" w:rsidR="00DF066D" w:rsidRDefault="00DF066D">
      <w:pPr>
        <w:rPr>
          <w:noProof/>
          <w:lang w:eastAsia="zh-CN"/>
        </w:rPr>
      </w:pPr>
    </w:p>
    <w:p w14:paraId="08967F96" w14:textId="77777777" w:rsidR="00DF066D" w:rsidRDefault="00DF066D">
      <w:pPr>
        <w:rPr>
          <w:noProof/>
          <w:lang w:eastAsia="zh-CN"/>
        </w:rPr>
      </w:pPr>
    </w:p>
    <w:p w14:paraId="5E3A98E3" w14:textId="77777777" w:rsidR="00DF066D" w:rsidRPr="00FD7F9E" w:rsidRDefault="00DF066D" w:rsidP="00DF066D">
      <w:pPr>
        <w:pStyle w:val="4"/>
        <w:rPr>
          <w:lang w:eastAsia="ja-JP"/>
        </w:rPr>
      </w:pPr>
      <w:bookmarkStart w:id="2" w:name="_Toc12401224"/>
      <w:r w:rsidRPr="00FD7F9E">
        <w:t>5.2.4.</w:t>
      </w:r>
      <w:r w:rsidRPr="00FD7F9E">
        <w:rPr>
          <w:lang w:eastAsia="ja-JP"/>
        </w:rPr>
        <w:t>11</w:t>
      </w:r>
      <w:r w:rsidRPr="00FD7F9E">
        <w:tab/>
        <w:t>Cell reselection</w:t>
      </w:r>
      <w:ins w:id="3" w:author="Huawei" w:date="2019-07-26T11:56:00Z">
        <w:r>
          <w:t xml:space="preserve"> or CN type change</w:t>
        </w:r>
      </w:ins>
      <w:r w:rsidRPr="00FD7F9E">
        <w:t xml:space="preserve"> w</w:t>
      </w:r>
      <w:r w:rsidRPr="00FD7F9E">
        <w:rPr>
          <w:lang w:eastAsia="ja-JP"/>
        </w:rPr>
        <w:t>hen storing UE AS context</w:t>
      </w:r>
      <w:bookmarkEnd w:id="2"/>
    </w:p>
    <w:p w14:paraId="0908351A" w14:textId="77777777" w:rsidR="00DF066D" w:rsidRPr="00FD7F9E" w:rsidRDefault="00DF066D" w:rsidP="00DF066D">
      <w:pPr>
        <w:rPr>
          <w:lang w:eastAsia="ja-JP"/>
        </w:rPr>
      </w:pPr>
      <w:r w:rsidRPr="00FD7F9E">
        <w:rPr>
          <w:lang w:eastAsia="ja-JP"/>
        </w:rPr>
        <w:t xml:space="preserve">For UEs storing UE AS context and </w:t>
      </w:r>
      <w:r w:rsidRPr="00FD7F9E">
        <w:rPr>
          <w:i/>
          <w:lang w:eastAsia="ja-JP"/>
        </w:rPr>
        <w:t>resumeIdentity</w:t>
      </w:r>
      <w:r w:rsidRPr="00FD7F9E">
        <w:rPr>
          <w:lang w:eastAsia="ja-JP"/>
        </w:rPr>
        <w:t xml:space="preserve"> as specified in TS 36.331 [3], upon cell reselection t</w:t>
      </w:r>
      <w:bookmarkStart w:id="4" w:name="_GoBack"/>
      <w:bookmarkEnd w:id="4"/>
      <w:r w:rsidRPr="00FD7F9E">
        <w:rPr>
          <w:lang w:eastAsia="ja-JP"/>
        </w:rPr>
        <w:t>o another RAT</w:t>
      </w:r>
      <w:ins w:id="5" w:author="Huawei" w:date="2019-07-26T11:57:00Z">
        <w:r>
          <w:rPr>
            <w:lang w:eastAsia="ja-JP"/>
          </w:rPr>
          <w:t xml:space="preserve"> or upon reselecting to another CN type</w:t>
        </w:r>
      </w:ins>
      <w:r w:rsidRPr="00FD7F9E">
        <w:rPr>
          <w:lang w:eastAsia="ja-JP"/>
        </w:rPr>
        <w:t xml:space="preserve">, the UE shall discard the stored UE AS context and </w:t>
      </w:r>
      <w:r w:rsidRPr="00FD7F9E">
        <w:rPr>
          <w:i/>
          <w:lang w:eastAsia="ja-JP"/>
        </w:rPr>
        <w:t>resumeIdentity</w:t>
      </w:r>
      <w:r w:rsidRPr="00FD7F9E">
        <w:rPr>
          <w:lang w:eastAsia="ja-JP"/>
        </w:rPr>
        <w:t>.</w:t>
      </w:r>
    </w:p>
    <w:p w14:paraId="695C8A2D" w14:textId="77777777" w:rsidR="00DF066D" w:rsidRDefault="00DF066D">
      <w:pPr>
        <w:rPr>
          <w:noProof/>
          <w:lang w:eastAsia="zh-CN"/>
        </w:rPr>
      </w:pPr>
    </w:p>
    <w:p w14:paraId="1AE9EADC" w14:textId="3ED26F93" w:rsidR="00DF066D" w:rsidRPr="00DF066D" w:rsidRDefault="00DF066D">
      <w:pPr>
        <w:rPr>
          <w:i/>
          <w:noProof/>
          <w:lang w:eastAsia="zh-CN"/>
        </w:rPr>
      </w:pPr>
      <w:r w:rsidRPr="00DF066D">
        <w:rPr>
          <w:i/>
          <w:noProof/>
          <w:highlight w:val="yellow"/>
          <w:lang w:eastAsia="zh-CN"/>
        </w:rPr>
        <w:t>&lt;Next modification&gt;</w:t>
      </w:r>
    </w:p>
    <w:p w14:paraId="0274E469" w14:textId="77777777" w:rsidR="00DF066D" w:rsidRDefault="00DF066D">
      <w:pPr>
        <w:rPr>
          <w:noProof/>
          <w:lang w:eastAsia="zh-CN"/>
        </w:rPr>
      </w:pPr>
    </w:p>
    <w:p w14:paraId="05044811" w14:textId="73971833" w:rsidR="006638AE" w:rsidRPr="00665791" w:rsidRDefault="006638AE" w:rsidP="006638AE">
      <w:pPr>
        <w:pStyle w:val="4"/>
        <w:rPr>
          <w:ins w:id="6" w:author="Huawei" w:date="2019-11-07T11:03:00Z"/>
          <w:lang w:eastAsia="ja-JP"/>
        </w:rPr>
      </w:pPr>
      <w:bookmarkStart w:id="7" w:name="_Toc20610847"/>
      <w:ins w:id="8" w:author="Huawei" w:date="2019-11-07T11:03:00Z">
        <w:r w:rsidRPr="00665791">
          <w:t>5.2.4.</w:t>
        </w:r>
        <w:r>
          <w:rPr>
            <w:lang w:eastAsia="ja-JP"/>
          </w:rPr>
          <w:t>X</w:t>
        </w:r>
        <w:r w:rsidRPr="00665791">
          <w:tab/>
          <w:t>Cell reselection</w:t>
        </w:r>
      </w:ins>
      <w:ins w:id="9" w:author="Huawei" w:date="2019-11-20T03:32:00Z">
        <w:r w:rsidR="006B0E35">
          <w:t xml:space="preserve"> </w:t>
        </w:r>
        <w:r w:rsidR="006B0E35" w:rsidRPr="00A6789B">
          <w:t>or CN type change</w:t>
        </w:r>
      </w:ins>
      <w:ins w:id="10" w:author="Huawei" w:date="2019-11-07T11:03:00Z">
        <w:r w:rsidRPr="00665791">
          <w:t xml:space="preserve"> </w:t>
        </w:r>
        <w:r w:rsidRPr="00665791">
          <w:rPr>
            <w:lang w:eastAsia="zh-CN"/>
          </w:rPr>
          <w:t>in RRC_INACTIVE state</w:t>
        </w:r>
        <w:bookmarkEnd w:id="7"/>
      </w:ins>
    </w:p>
    <w:p w14:paraId="104D70DF" w14:textId="1556B89F" w:rsidR="006638AE" w:rsidRPr="00665791" w:rsidRDefault="006638AE" w:rsidP="006638AE">
      <w:pPr>
        <w:rPr>
          <w:ins w:id="11" w:author="Huawei" w:date="2019-11-07T11:03:00Z"/>
          <w:lang w:eastAsia="ja-JP"/>
        </w:rPr>
      </w:pPr>
      <w:ins w:id="12" w:author="Huawei" w:date="2019-11-07T11:03:00Z">
        <w:r w:rsidRPr="00665791">
          <w:rPr>
            <w:lang w:eastAsia="ja-JP"/>
          </w:rPr>
          <w:t xml:space="preserve">For </w:t>
        </w:r>
        <w:r w:rsidRPr="00665791">
          <w:rPr>
            <w:lang w:eastAsia="zh-CN"/>
          </w:rPr>
          <w:t>UE in the RRC_INACTIVE state</w:t>
        </w:r>
        <w:r w:rsidRPr="00665791">
          <w:rPr>
            <w:lang w:eastAsia="ja-JP"/>
          </w:rPr>
          <w:t>, upon cell reselection to another RAT</w:t>
        </w:r>
      </w:ins>
      <w:ins w:id="13" w:author="Huawei" w:date="2019-11-20T03:32:00Z">
        <w:r w:rsidR="00FD06B2">
          <w:rPr>
            <w:lang w:eastAsia="ja-JP"/>
          </w:rPr>
          <w:t xml:space="preserve"> </w:t>
        </w:r>
      </w:ins>
      <w:ins w:id="14" w:author="Huawei" w:date="2019-11-20T03:33:00Z">
        <w:r w:rsidR="00FD06B2" w:rsidRPr="00A6789B">
          <w:rPr>
            <w:lang w:eastAsia="ja-JP"/>
          </w:rPr>
          <w:t>or</w:t>
        </w:r>
      </w:ins>
      <w:ins w:id="15" w:author="Huawei" w:date="2019-11-20T03:32:00Z">
        <w:r w:rsidR="006B0E35" w:rsidRPr="00A6789B">
          <w:rPr>
            <w:lang w:eastAsia="ja-JP"/>
          </w:rPr>
          <w:t xml:space="preserve"> CN type change</w:t>
        </w:r>
      </w:ins>
      <w:ins w:id="16" w:author="Huawei" w:date="2019-11-07T11:03:00Z">
        <w:r w:rsidRPr="00665791">
          <w:rPr>
            <w:lang w:eastAsia="ja-JP"/>
          </w:rPr>
          <w:t xml:space="preserve">, </w:t>
        </w:r>
        <w:r w:rsidRPr="00665791">
          <w:t>UE transitions from RRC_INACTIVE to RRC_IDLE and performs</w:t>
        </w:r>
        <w:r w:rsidRPr="00665791">
          <w:softHyphen/>
          <w:t xml:space="preserve"> actions </w:t>
        </w:r>
        <w:r w:rsidRPr="00665791">
          <w:rPr>
            <w:lang w:eastAsia="zh-CN"/>
          </w:rPr>
          <w:t>as specified in TS 3</w:t>
        </w:r>
        <w:r>
          <w:rPr>
            <w:lang w:eastAsia="zh-CN"/>
          </w:rPr>
          <w:t>6</w:t>
        </w:r>
        <w:r w:rsidRPr="00665791">
          <w:rPr>
            <w:lang w:eastAsia="zh-CN"/>
          </w:rPr>
          <w:t>.331 [3]</w:t>
        </w:r>
        <w:r w:rsidRPr="00665791">
          <w:rPr>
            <w:lang w:eastAsia="ja-JP"/>
          </w:rPr>
          <w:t>.</w:t>
        </w:r>
      </w:ins>
    </w:p>
    <w:p w14:paraId="4D5E49E2" w14:textId="77777777" w:rsidR="002006AB" w:rsidRPr="006638AE" w:rsidRDefault="002006AB">
      <w:pPr>
        <w:rPr>
          <w:noProof/>
          <w:lang w:eastAsia="zh-CN"/>
        </w:rPr>
      </w:pPr>
    </w:p>
    <w:sectPr w:rsidR="002006AB" w:rsidRPr="006638AE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6FDD525" w16cid:durableId="217F902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12931A" w14:textId="77777777" w:rsidR="00922193" w:rsidRDefault="00922193">
      <w:r>
        <w:separator/>
      </w:r>
    </w:p>
  </w:endnote>
  <w:endnote w:type="continuationSeparator" w:id="0">
    <w:p w14:paraId="30BE8275" w14:textId="77777777" w:rsidR="00922193" w:rsidRDefault="009221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987ACC" w14:textId="77777777" w:rsidR="00922193" w:rsidRDefault="00922193">
      <w:r>
        <w:separator/>
      </w:r>
    </w:p>
  </w:footnote>
  <w:footnote w:type="continuationSeparator" w:id="0">
    <w:p w14:paraId="750FF486" w14:textId="77777777" w:rsidR="00922193" w:rsidRDefault="009221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DD0D72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D598F"/>
    <w:multiLevelType w:val="hybridMultilevel"/>
    <w:tmpl w:val="F2B462E0"/>
    <w:lvl w:ilvl="0" w:tplc="ACB8881A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64E3E29"/>
    <w:multiLevelType w:val="hybridMultilevel"/>
    <w:tmpl w:val="7E9CB740"/>
    <w:lvl w:ilvl="0" w:tplc="DF1A8F78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5DCA6742"/>
    <w:multiLevelType w:val="hybridMultilevel"/>
    <w:tmpl w:val="D18C9362"/>
    <w:lvl w:ilvl="0" w:tplc="9DA073F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135"/>
    <w:rsid w:val="00013DB0"/>
    <w:rsid w:val="000145BA"/>
    <w:rsid w:val="000226A5"/>
    <w:rsid w:val="00022E4A"/>
    <w:rsid w:val="00025459"/>
    <w:rsid w:val="0002766B"/>
    <w:rsid w:val="000360F3"/>
    <w:rsid w:val="00037968"/>
    <w:rsid w:val="000618CD"/>
    <w:rsid w:val="000711F4"/>
    <w:rsid w:val="00072978"/>
    <w:rsid w:val="00075E50"/>
    <w:rsid w:val="000853F9"/>
    <w:rsid w:val="00096A96"/>
    <w:rsid w:val="000A1B1D"/>
    <w:rsid w:val="000A6394"/>
    <w:rsid w:val="000B7FED"/>
    <w:rsid w:val="000C038A"/>
    <w:rsid w:val="000C6598"/>
    <w:rsid w:val="00116571"/>
    <w:rsid w:val="0012448B"/>
    <w:rsid w:val="001374C2"/>
    <w:rsid w:val="00143BF8"/>
    <w:rsid w:val="00145D43"/>
    <w:rsid w:val="001604C6"/>
    <w:rsid w:val="001730BE"/>
    <w:rsid w:val="0018728B"/>
    <w:rsid w:val="00192C46"/>
    <w:rsid w:val="001936B5"/>
    <w:rsid w:val="00195923"/>
    <w:rsid w:val="001A08B3"/>
    <w:rsid w:val="001A1F4C"/>
    <w:rsid w:val="001A7B60"/>
    <w:rsid w:val="001B52F0"/>
    <w:rsid w:val="001B7A65"/>
    <w:rsid w:val="001C605A"/>
    <w:rsid w:val="001E2A8E"/>
    <w:rsid w:val="001E41F3"/>
    <w:rsid w:val="002006AB"/>
    <w:rsid w:val="00212680"/>
    <w:rsid w:val="00213D26"/>
    <w:rsid w:val="002245A9"/>
    <w:rsid w:val="00224DCC"/>
    <w:rsid w:val="00234388"/>
    <w:rsid w:val="00244593"/>
    <w:rsid w:val="00244B81"/>
    <w:rsid w:val="00245ACB"/>
    <w:rsid w:val="00246C70"/>
    <w:rsid w:val="0026004D"/>
    <w:rsid w:val="002602DB"/>
    <w:rsid w:val="002640DD"/>
    <w:rsid w:val="00275D12"/>
    <w:rsid w:val="002842E1"/>
    <w:rsid w:val="00284FEB"/>
    <w:rsid w:val="002860C4"/>
    <w:rsid w:val="002B5741"/>
    <w:rsid w:val="002C446A"/>
    <w:rsid w:val="002C591C"/>
    <w:rsid w:val="002D30BE"/>
    <w:rsid w:val="002E21F3"/>
    <w:rsid w:val="002E4B60"/>
    <w:rsid w:val="002E5F07"/>
    <w:rsid w:val="00305409"/>
    <w:rsid w:val="00320A43"/>
    <w:rsid w:val="00333F7E"/>
    <w:rsid w:val="0034228A"/>
    <w:rsid w:val="00343CC7"/>
    <w:rsid w:val="00355672"/>
    <w:rsid w:val="003609EF"/>
    <w:rsid w:val="0036231A"/>
    <w:rsid w:val="00374DD4"/>
    <w:rsid w:val="003900BE"/>
    <w:rsid w:val="00396D63"/>
    <w:rsid w:val="003C1403"/>
    <w:rsid w:val="003D29AB"/>
    <w:rsid w:val="003E0A0D"/>
    <w:rsid w:val="003E1A36"/>
    <w:rsid w:val="00405093"/>
    <w:rsid w:val="00407110"/>
    <w:rsid w:val="00410371"/>
    <w:rsid w:val="00415B2B"/>
    <w:rsid w:val="004215C5"/>
    <w:rsid w:val="004242F1"/>
    <w:rsid w:val="0045364C"/>
    <w:rsid w:val="0045662C"/>
    <w:rsid w:val="00457276"/>
    <w:rsid w:val="004638F2"/>
    <w:rsid w:val="004744E0"/>
    <w:rsid w:val="00491DCC"/>
    <w:rsid w:val="004A5678"/>
    <w:rsid w:val="004B75B7"/>
    <w:rsid w:val="004C2B2C"/>
    <w:rsid w:val="004C4B1A"/>
    <w:rsid w:val="004C7B89"/>
    <w:rsid w:val="004D6B98"/>
    <w:rsid w:val="00507897"/>
    <w:rsid w:val="0051580D"/>
    <w:rsid w:val="0052604F"/>
    <w:rsid w:val="00546F66"/>
    <w:rsid w:val="00547111"/>
    <w:rsid w:val="00592D74"/>
    <w:rsid w:val="00594563"/>
    <w:rsid w:val="005947F6"/>
    <w:rsid w:val="00595995"/>
    <w:rsid w:val="00595AC5"/>
    <w:rsid w:val="005A3175"/>
    <w:rsid w:val="005B17BB"/>
    <w:rsid w:val="005B5F8E"/>
    <w:rsid w:val="005E2C44"/>
    <w:rsid w:val="005F7602"/>
    <w:rsid w:val="00621188"/>
    <w:rsid w:val="006257ED"/>
    <w:rsid w:val="00632FE8"/>
    <w:rsid w:val="00652DCA"/>
    <w:rsid w:val="006638AE"/>
    <w:rsid w:val="00695808"/>
    <w:rsid w:val="006A243A"/>
    <w:rsid w:val="006B0E35"/>
    <w:rsid w:val="006B46FB"/>
    <w:rsid w:val="006B769C"/>
    <w:rsid w:val="006C2FE5"/>
    <w:rsid w:val="006C7154"/>
    <w:rsid w:val="006E21FB"/>
    <w:rsid w:val="00706FB5"/>
    <w:rsid w:val="007145BB"/>
    <w:rsid w:val="0071530A"/>
    <w:rsid w:val="0071770B"/>
    <w:rsid w:val="00724A01"/>
    <w:rsid w:val="00727517"/>
    <w:rsid w:val="00792342"/>
    <w:rsid w:val="00793A80"/>
    <w:rsid w:val="007977A8"/>
    <w:rsid w:val="007B0989"/>
    <w:rsid w:val="007B1890"/>
    <w:rsid w:val="007B512A"/>
    <w:rsid w:val="007C2097"/>
    <w:rsid w:val="007C3BA5"/>
    <w:rsid w:val="007C7714"/>
    <w:rsid w:val="007D1C56"/>
    <w:rsid w:val="007D6A07"/>
    <w:rsid w:val="007E0885"/>
    <w:rsid w:val="007E7368"/>
    <w:rsid w:val="007F7259"/>
    <w:rsid w:val="008017ED"/>
    <w:rsid w:val="00801943"/>
    <w:rsid w:val="008040A8"/>
    <w:rsid w:val="00822AD9"/>
    <w:rsid w:val="00822CB7"/>
    <w:rsid w:val="008279FA"/>
    <w:rsid w:val="00835D41"/>
    <w:rsid w:val="00842EE9"/>
    <w:rsid w:val="0084312F"/>
    <w:rsid w:val="00845EF7"/>
    <w:rsid w:val="008626E7"/>
    <w:rsid w:val="00870EE7"/>
    <w:rsid w:val="008863B9"/>
    <w:rsid w:val="00893BB7"/>
    <w:rsid w:val="008A45A6"/>
    <w:rsid w:val="008B2E9F"/>
    <w:rsid w:val="008B2FF6"/>
    <w:rsid w:val="008F686C"/>
    <w:rsid w:val="00902CDB"/>
    <w:rsid w:val="00910705"/>
    <w:rsid w:val="009148DE"/>
    <w:rsid w:val="00916666"/>
    <w:rsid w:val="00922193"/>
    <w:rsid w:val="00937E99"/>
    <w:rsid w:val="0094032A"/>
    <w:rsid w:val="00941E30"/>
    <w:rsid w:val="00943F04"/>
    <w:rsid w:val="00945D0D"/>
    <w:rsid w:val="0096139A"/>
    <w:rsid w:val="009777D9"/>
    <w:rsid w:val="00984C2F"/>
    <w:rsid w:val="00991B88"/>
    <w:rsid w:val="009A07CD"/>
    <w:rsid w:val="009A5753"/>
    <w:rsid w:val="009A579D"/>
    <w:rsid w:val="009D4EF0"/>
    <w:rsid w:val="009E3297"/>
    <w:rsid w:val="009E3B0C"/>
    <w:rsid w:val="009F06B7"/>
    <w:rsid w:val="009F734F"/>
    <w:rsid w:val="00A06D57"/>
    <w:rsid w:val="00A0795A"/>
    <w:rsid w:val="00A22F90"/>
    <w:rsid w:val="00A246B6"/>
    <w:rsid w:val="00A3525A"/>
    <w:rsid w:val="00A47E70"/>
    <w:rsid w:val="00A50CF0"/>
    <w:rsid w:val="00A5427F"/>
    <w:rsid w:val="00A57CC9"/>
    <w:rsid w:val="00A6789B"/>
    <w:rsid w:val="00A678E3"/>
    <w:rsid w:val="00A7671C"/>
    <w:rsid w:val="00A87A0C"/>
    <w:rsid w:val="00AA2CBC"/>
    <w:rsid w:val="00AA4CEE"/>
    <w:rsid w:val="00AA6869"/>
    <w:rsid w:val="00AB12C0"/>
    <w:rsid w:val="00AC5820"/>
    <w:rsid w:val="00AD1CD8"/>
    <w:rsid w:val="00AE00AF"/>
    <w:rsid w:val="00AF194E"/>
    <w:rsid w:val="00B047EF"/>
    <w:rsid w:val="00B04C06"/>
    <w:rsid w:val="00B06685"/>
    <w:rsid w:val="00B22440"/>
    <w:rsid w:val="00B258BB"/>
    <w:rsid w:val="00B315EB"/>
    <w:rsid w:val="00B65C17"/>
    <w:rsid w:val="00B67B97"/>
    <w:rsid w:val="00B72280"/>
    <w:rsid w:val="00B968C8"/>
    <w:rsid w:val="00BA1CCF"/>
    <w:rsid w:val="00BA3EC5"/>
    <w:rsid w:val="00BA51D9"/>
    <w:rsid w:val="00BB2861"/>
    <w:rsid w:val="00BB5DFC"/>
    <w:rsid w:val="00BD1DA0"/>
    <w:rsid w:val="00BD279D"/>
    <w:rsid w:val="00BD6BB8"/>
    <w:rsid w:val="00BE12FD"/>
    <w:rsid w:val="00BF266B"/>
    <w:rsid w:val="00BF7B18"/>
    <w:rsid w:val="00C0048F"/>
    <w:rsid w:val="00C32BFB"/>
    <w:rsid w:val="00C34065"/>
    <w:rsid w:val="00C60084"/>
    <w:rsid w:val="00C66BA2"/>
    <w:rsid w:val="00C91868"/>
    <w:rsid w:val="00C93402"/>
    <w:rsid w:val="00C94778"/>
    <w:rsid w:val="00C95985"/>
    <w:rsid w:val="00CC16A1"/>
    <w:rsid w:val="00CC5026"/>
    <w:rsid w:val="00CC5616"/>
    <w:rsid w:val="00CC68D0"/>
    <w:rsid w:val="00CC7C85"/>
    <w:rsid w:val="00CE23B7"/>
    <w:rsid w:val="00CF30C1"/>
    <w:rsid w:val="00CF5F8C"/>
    <w:rsid w:val="00D03F9A"/>
    <w:rsid w:val="00D06D51"/>
    <w:rsid w:val="00D13BA9"/>
    <w:rsid w:val="00D24991"/>
    <w:rsid w:val="00D25CB5"/>
    <w:rsid w:val="00D41FC5"/>
    <w:rsid w:val="00D50255"/>
    <w:rsid w:val="00D62C19"/>
    <w:rsid w:val="00D66520"/>
    <w:rsid w:val="00DC501A"/>
    <w:rsid w:val="00DE34CF"/>
    <w:rsid w:val="00DE7F9D"/>
    <w:rsid w:val="00DF066D"/>
    <w:rsid w:val="00E033FD"/>
    <w:rsid w:val="00E0554C"/>
    <w:rsid w:val="00E13F3D"/>
    <w:rsid w:val="00E31F23"/>
    <w:rsid w:val="00E34898"/>
    <w:rsid w:val="00E427A2"/>
    <w:rsid w:val="00E50574"/>
    <w:rsid w:val="00E703B6"/>
    <w:rsid w:val="00E9343E"/>
    <w:rsid w:val="00EB09B7"/>
    <w:rsid w:val="00EC14BB"/>
    <w:rsid w:val="00EC7BB2"/>
    <w:rsid w:val="00EE7D7C"/>
    <w:rsid w:val="00EF35F7"/>
    <w:rsid w:val="00EF367F"/>
    <w:rsid w:val="00F25D98"/>
    <w:rsid w:val="00F27EFF"/>
    <w:rsid w:val="00F300FB"/>
    <w:rsid w:val="00F939A7"/>
    <w:rsid w:val="00F93C19"/>
    <w:rsid w:val="00FA525F"/>
    <w:rsid w:val="00FA68CE"/>
    <w:rsid w:val="00FB2A5F"/>
    <w:rsid w:val="00FB6386"/>
    <w:rsid w:val="00FD06B2"/>
    <w:rsid w:val="00FD7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9EB23C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uiPriority w:val="99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uiPriority w:val="9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uiPriority w:val="99"/>
    <w:rsid w:val="002006A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C934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C9340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C9340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uiPriority w:val="99"/>
    <w:qFormat/>
    <w:rsid w:val="00C9340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93402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locked/>
    <w:rsid w:val="00E9343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5BCED9-810A-4F2A-8637-609B71275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562</Words>
  <Characters>3266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Huawei3</cp:lastModifiedBy>
  <cp:revision>17</cp:revision>
  <cp:lastPrinted>1900-01-01T08:00:00Z</cp:lastPrinted>
  <dcterms:created xsi:type="dcterms:W3CDTF">2019-11-20T18:14:00Z</dcterms:created>
  <dcterms:modified xsi:type="dcterms:W3CDTF">2019-11-21T22:20:00Z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(3)xLIYJT1+D6COt8Z83qY6a51r1KbvLBB5qM8YvUy/koK2AKprxj9oum8oRzNcZ073smx5LyiV
la7lF1Grp68CevvqEc0+aWkZg9Je1ZZxuS0KqBxJLLCy3/jMJ/rdkxWOxjYQ02AepXI/5n71
15w7DA6AUl0ibRaQxh0x4RhURImxXl30/An+AAuTUunupL7hd2e/HGW7ZTFt/YZwbblp5L6G
4t71K3oknbqAZlBdV8</vt:lpwstr>
  </property>
  <property fmtid="{D5CDD505-2E9C-101B-9397-08002B2CF9AE}" pid="22" name="_2015_ms_pID_7253431">
    <vt:lpwstr>uecAf8DOWOahOoh7VC62C/JUouLMQyzTZTiaC80USxvjlUsM7SFYxe
gwz+gXbdAeaIO1Irf7cddVmVUtltTyzPLLGDtRUHN0h30bBon9nTSnbqu/9OPVDN2yZpfdAG
TDqSwdJb/bFRUz8naU8n7Ph3x5GSUsgWjbGmYAo5EX3DI7FpmEoi/Xd3FOrGO0cGgNZ1JbQF
LcjyVLtZakChHPR9ugRD0oJiJFaTrh+RCy6y</vt:lpwstr>
  </property>
  <property fmtid="{D5CDD505-2E9C-101B-9397-08002B2CF9AE}" pid="23" name="_2015_ms_pID_7253432">
    <vt:lpwstr>2w==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1573172412</vt:lpwstr>
  </property>
</Properties>
</file>